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52BEECE9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B219BA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A10CF0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A10CF0">
        <w:rPr>
          <w:rFonts w:cs="Arial"/>
          <w:bCs/>
          <w:sz w:val="22"/>
          <w:szCs w:val="22"/>
        </w:rPr>
        <w:t xml:space="preserve"> S5-214363</w:t>
      </w:r>
    </w:p>
    <w:p w14:paraId="7CB45193" w14:textId="04FF8097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B219BA">
        <w:rPr>
          <w:sz w:val="22"/>
          <w:szCs w:val="22"/>
        </w:rPr>
        <w:t>23</w:t>
      </w:r>
      <w:r>
        <w:rPr>
          <w:sz w:val="22"/>
          <w:szCs w:val="22"/>
        </w:rPr>
        <w:t xml:space="preserve"> - </w:t>
      </w:r>
      <w:r w:rsidR="00B219BA">
        <w:rPr>
          <w:sz w:val="22"/>
          <w:szCs w:val="22"/>
        </w:rPr>
        <w:t>3</w:t>
      </w:r>
      <w:r>
        <w:rPr>
          <w:sz w:val="22"/>
          <w:szCs w:val="22"/>
        </w:rPr>
        <w:t xml:space="preserve">1 </w:t>
      </w:r>
      <w:r w:rsidR="00B219BA">
        <w:rPr>
          <w:sz w:val="22"/>
          <w:szCs w:val="22"/>
        </w:rPr>
        <w:t>August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FAD02" w:rsidR="001E41F3" w:rsidRPr="00410371" w:rsidRDefault="00B15E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2D89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6F778" w:rsidR="001E41F3" w:rsidRPr="00410371" w:rsidRDefault="001B6A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0CF0" w:rsidRPr="00A10CF0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6A3C2" w:rsidR="001E41F3" w:rsidRPr="00410371" w:rsidRDefault="00B15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2D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63ED1" w:rsidR="001E41F3" w:rsidRPr="00410371" w:rsidRDefault="00B15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2D89">
                <w:rPr>
                  <w:b/>
                  <w:noProof/>
                  <w:sz w:val="28"/>
                </w:rPr>
                <w:t>1</w:t>
              </w:r>
              <w:r w:rsidR="0073266C">
                <w:rPr>
                  <w:b/>
                  <w:noProof/>
                  <w:sz w:val="28"/>
                </w:rPr>
                <w:t>6</w:t>
              </w:r>
              <w:r w:rsidR="00622D89">
                <w:rPr>
                  <w:b/>
                  <w:noProof/>
                  <w:sz w:val="28"/>
                </w:rPr>
                <w:t>.</w:t>
              </w:r>
              <w:r w:rsidR="0073266C">
                <w:rPr>
                  <w:b/>
                  <w:noProof/>
                  <w:sz w:val="28"/>
                </w:rPr>
                <w:t>10</w:t>
              </w:r>
              <w:r w:rsidR="00622D89">
                <w:rPr>
                  <w:b/>
                  <w:noProof/>
                  <w:sz w:val="28"/>
                </w:rPr>
                <w:t>.</w:t>
              </w:r>
              <w:r w:rsidR="0073266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8695E" w:rsidR="00F25D98" w:rsidRDefault="00622D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F46AE" w:rsidR="001E41F3" w:rsidRDefault="00E50F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</w:t>
            </w:r>
            <w:r w:rsidR="00622D89" w:rsidRPr="00622D89">
              <w:t xml:space="preserve"> Editor</w:t>
            </w:r>
            <w:r w:rsidR="00622D89">
              <w:t>'</w:t>
            </w:r>
            <w:r w:rsidR="00622D89" w:rsidRPr="00622D89">
              <w:t>s notes</w:t>
            </w:r>
            <w:r>
              <w:t xml:space="preserve"> with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0DEE" w:rsidR="001E41F3" w:rsidRDefault="00B15E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2D89">
                <w:rPr>
                  <w:noProof/>
                </w:rPr>
                <w:t>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AC331" w:rsidR="001E41F3" w:rsidRDefault="00B15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F08D5">
                <w:rPr>
                  <w:noProof/>
                </w:rPr>
                <w:t>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9A74C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B6A66">
              <w:t>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EFA71" w:rsidR="001E41F3" w:rsidRDefault="004C3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74E9C" w:rsidR="001E41F3" w:rsidRDefault="00B15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30BA0">
                <w:rPr>
                  <w:noProof/>
                </w:rPr>
                <w:t>-1</w:t>
              </w:r>
              <w:r w:rsidR="001A006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D469BB" w:rsidR="001E41F3" w:rsidRDefault="00A0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 Editor's note in published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B0D000" w:rsidR="001E41F3" w:rsidRDefault="00BA2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Editor's notes with references to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A81C5" w:rsidR="001E41F3" w:rsidRDefault="00BA2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0B6FF" w:rsidR="001E41F3" w:rsidRDefault="00783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83729">
              <w:rPr>
                <w:noProof/>
              </w:rPr>
              <w:t>5.1.1.25.1</w:t>
            </w:r>
            <w:r>
              <w:rPr>
                <w:noProof/>
              </w:rPr>
              <w:t xml:space="preserve">, </w:t>
            </w:r>
            <w:r w:rsidRPr="00783729">
              <w:rPr>
                <w:noProof/>
              </w:rPr>
              <w:t>5.1.1.25.</w:t>
            </w:r>
            <w:r>
              <w:rPr>
                <w:noProof/>
              </w:rPr>
              <w:t xml:space="preserve">2, </w:t>
            </w:r>
            <w:r w:rsidRPr="00783729">
              <w:rPr>
                <w:noProof/>
              </w:rPr>
              <w:t>5.1.1.25.</w:t>
            </w:r>
            <w:r>
              <w:rPr>
                <w:noProof/>
              </w:rPr>
              <w:t xml:space="preserve">3, </w:t>
            </w:r>
            <w:r w:rsidRPr="00783729">
              <w:rPr>
                <w:noProof/>
              </w:rPr>
              <w:t>5.1.1.25.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172CD2" w:rsidR="001E41F3" w:rsidRDefault="00E50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B29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191E7" w:rsidR="001E41F3" w:rsidRDefault="00E50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1FD05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961EA" w:rsidR="001E41F3" w:rsidRDefault="00E50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015410D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60372">
        <w:tc>
          <w:tcPr>
            <w:tcW w:w="9521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3E38525" w14:textId="77777777" w:rsidR="00E60372" w:rsidRPr="00E60372" w:rsidRDefault="00E60372" w:rsidP="00E603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color w:val="000000"/>
          <w:sz w:val="36"/>
        </w:rPr>
      </w:pPr>
      <w:bookmarkStart w:id="5" w:name="_Toc20132199"/>
      <w:bookmarkStart w:id="6" w:name="_Toc27473234"/>
      <w:bookmarkStart w:id="7" w:name="_Toc35955887"/>
      <w:bookmarkStart w:id="8" w:name="_Toc44491851"/>
      <w:bookmarkStart w:id="9" w:name="_Toc51689778"/>
      <w:bookmarkStart w:id="10" w:name="_Toc51750452"/>
      <w:bookmarkStart w:id="11" w:name="_Toc51774712"/>
      <w:bookmarkStart w:id="12" w:name="_Toc51775326"/>
      <w:bookmarkStart w:id="13" w:name="_Toc51775942"/>
      <w:bookmarkStart w:id="14" w:name="_Toc58515325"/>
      <w:bookmarkStart w:id="15" w:name="_Toc74819701"/>
      <w:r w:rsidRPr="00E60372">
        <w:rPr>
          <w:rFonts w:ascii="Arial" w:eastAsia="SimSun" w:hAnsi="Arial"/>
          <w:color w:val="000000"/>
          <w:sz w:val="36"/>
        </w:rPr>
        <w:t>2</w:t>
      </w:r>
      <w:r w:rsidRPr="00E60372">
        <w:rPr>
          <w:rFonts w:ascii="Arial" w:eastAsia="SimSun" w:hAnsi="Arial"/>
          <w:color w:val="000000"/>
          <w:sz w:val="36"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778F2A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The following documents contain provisions which, through reference in this text, constitute provisions of the present document.</w:t>
      </w:r>
    </w:p>
    <w:p w14:paraId="07BC3D57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bookmarkStart w:id="16" w:name="OLE_LINK1"/>
      <w:bookmarkStart w:id="17" w:name="OLE_LINK2"/>
      <w:bookmarkStart w:id="18" w:name="OLE_LINK3"/>
      <w:bookmarkStart w:id="19" w:name="OLE_LINK4"/>
      <w:r w:rsidRPr="00E60372">
        <w:rPr>
          <w:rFonts w:eastAsia="SimSun"/>
          <w:color w:val="000000"/>
        </w:rPr>
        <w:t>-</w:t>
      </w:r>
      <w:r w:rsidRPr="00E60372">
        <w:rPr>
          <w:rFonts w:eastAsia="SimSun"/>
          <w:color w:val="000000"/>
        </w:rPr>
        <w:tab/>
        <w:t>References are either specific (identified by date of publication, edition number, version number, etc.) or non</w:t>
      </w:r>
      <w:r w:rsidRPr="00E60372">
        <w:rPr>
          <w:rFonts w:eastAsia="SimSun"/>
          <w:color w:val="000000"/>
        </w:rPr>
        <w:noBreakHyphen/>
        <w:t>specific.</w:t>
      </w:r>
    </w:p>
    <w:p w14:paraId="5B89E87A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-</w:t>
      </w:r>
      <w:r w:rsidRPr="00E60372">
        <w:rPr>
          <w:rFonts w:eastAsia="SimSun"/>
          <w:color w:val="000000"/>
        </w:rPr>
        <w:tab/>
        <w:t>For a specific reference, subsequent revisions do not apply.</w:t>
      </w:r>
    </w:p>
    <w:p w14:paraId="54A88129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-</w:t>
      </w:r>
      <w:r w:rsidRPr="00E60372">
        <w:rPr>
          <w:rFonts w:eastAsia="SimSun"/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0372">
        <w:rPr>
          <w:rFonts w:eastAsia="SimSun"/>
          <w:i/>
          <w:color w:val="000000"/>
        </w:rPr>
        <w:t xml:space="preserve"> in the same Release as the present document</w:t>
      </w:r>
      <w:r w:rsidRPr="00E60372">
        <w:rPr>
          <w:rFonts w:eastAsia="SimSun"/>
          <w:color w:val="000000"/>
        </w:rPr>
        <w:t>.</w:t>
      </w:r>
    </w:p>
    <w:bookmarkEnd w:id="16"/>
    <w:bookmarkEnd w:id="17"/>
    <w:bookmarkEnd w:id="18"/>
    <w:bookmarkEnd w:id="19"/>
    <w:p w14:paraId="191FAACA" w14:textId="77777777" w:rsidR="00631D1F" w:rsidRPr="006534CE" w:rsidRDefault="00631D1F" w:rsidP="00631D1F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EE7C067" w14:textId="77777777" w:rsidR="00631D1F" w:rsidRPr="006534CE" w:rsidRDefault="00631D1F" w:rsidP="00631D1F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4BCD1206" w14:textId="77777777" w:rsidR="00631D1F" w:rsidRPr="006534CE" w:rsidRDefault="00631D1F" w:rsidP="00631D1F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15394B85" w14:textId="77777777" w:rsidR="00631D1F" w:rsidRPr="006534CE" w:rsidRDefault="00631D1F" w:rsidP="00631D1F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5212F0E7" w14:textId="77777777" w:rsidR="00631D1F" w:rsidRDefault="00631D1F" w:rsidP="00631D1F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3BB0A19D" w14:textId="77777777" w:rsidR="00631D1F" w:rsidRDefault="00631D1F" w:rsidP="00631D1F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0234D9C2" w14:textId="77777777" w:rsidR="00631D1F" w:rsidRDefault="00631D1F" w:rsidP="00631D1F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40929329" w14:textId="77777777" w:rsidR="00631D1F" w:rsidRPr="00124C9F" w:rsidRDefault="00631D1F" w:rsidP="00631D1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522461C4" w14:textId="77777777" w:rsidR="00631D1F" w:rsidRPr="00AC22D1" w:rsidRDefault="00631D1F" w:rsidP="00631D1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58C76CD3" w14:textId="77777777" w:rsidR="00631D1F" w:rsidRDefault="00631D1F" w:rsidP="00631D1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75A6C592" w14:textId="77777777" w:rsidR="00631D1F" w:rsidRDefault="00631D1F" w:rsidP="00631D1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19F679F6" w14:textId="77777777" w:rsidR="00631D1F" w:rsidRDefault="00631D1F" w:rsidP="00631D1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FB19907" w14:textId="77777777" w:rsidR="00631D1F" w:rsidRDefault="00631D1F" w:rsidP="00631D1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B486008" w14:textId="77777777" w:rsidR="00631D1F" w:rsidRPr="00475349" w:rsidRDefault="00631D1F" w:rsidP="00631D1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298FF7B" w14:textId="77777777" w:rsidR="00631D1F" w:rsidRDefault="00631D1F" w:rsidP="00631D1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628DCCCD" w14:textId="77777777" w:rsidR="00631D1F" w:rsidRDefault="00631D1F" w:rsidP="00631D1F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20" w:name="docversion"/>
      <w:r w:rsidRPr="005E14ED">
        <w:t>v</w:t>
      </w:r>
      <w:r>
        <w:t>2.4</w:t>
      </w:r>
      <w:r w:rsidRPr="005E14ED">
        <w:t>.</w:t>
      </w:r>
      <w:bookmarkEnd w:id="20"/>
      <w:r>
        <w:t>1</w:t>
      </w:r>
      <w:r w:rsidRPr="005E14ED">
        <w:t>: "Network Functions Virtualisation (NFV); Management and Orchestration; Performance Measurements Specification".</w:t>
      </w:r>
    </w:p>
    <w:p w14:paraId="74F6BA5F" w14:textId="77777777" w:rsidR="00631D1F" w:rsidRDefault="00631D1F" w:rsidP="00631D1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858CFEA" w14:textId="77777777" w:rsidR="00631D1F" w:rsidRDefault="00631D1F" w:rsidP="00631D1F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422D1229" w14:textId="77777777" w:rsidR="00631D1F" w:rsidRDefault="00631D1F" w:rsidP="00631D1F">
      <w:pPr>
        <w:pStyle w:val="EX"/>
      </w:pPr>
      <w:r w:rsidRPr="00AC22D1">
        <w:rPr>
          <w:rFonts w:hint="eastAsia"/>
        </w:rPr>
        <w:lastRenderedPageBreak/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561E73AD" w14:textId="77777777" w:rsidR="00631D1F" w:rsidRDefault="00631D1F" w:rsidP="00631D1F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948AA4F" w14:textId="77777777" w:rsidR="00631D1F" w:rsidRDefault="00631D1F" w:rsidP="00631D1F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3BA7935" w14:textId="77777777" w:rsidR="00631D1F" w:rsidRDefault="00631D1F" w:rsidP="00631D1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3C8BE4B" w14:textId="77777777" w:rsidR="00631D1F" w:rsidRDefault="00631D1F" w:rsidP="00631D1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7392D80" w14:textId="77777777" w:rsidR="00631D1F" w:rsidRDefault="00631D1F" w:rsidP="00631D1F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7932A58" w14:textId="77777777" w:rsidR="00631D1F" w:rsidRDefault="00631D1F" w:rsidP="00631D1F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23CC3734" w14:textId="77777777" w:rsidR="00631D1F" w:rsidRDefault="00631D1F" w:rsidP="00631D1F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6C6E996F" w14:textId="77777777" w:rsidR="00631D1F" w:rsidRDefault="00631D1F" w:rsidP="00631D1F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A012577" w14:textId="77777777" w:rsidR="00631D1F" w:rsidRDefault="00631D1F" w:rsidP="00631D1F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49074708" w14:textId="77777777" w:rsidR="00631D1F" w:rsidRDefault="00631D1F" w:rsidP="00631D1F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373CE0F6" w14:textId="77777777" w:rsidR="00631D1F" w:rsidRDefault="00631D1F" w:rsidP="00631D1F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358F1C27" w14:textId="77777777" w:rsidR="00631D1F" w:rsidRDefault="00631D1F" w:rsidP="00631D1F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4E37D564" w14:textId="77777777" w:rsidR="00631D1F" w:rsidRDefault="00631D1F" w:rsidP="00631D1F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4F023345" w14:textId="77777777" w:rsidR="00631D1F" w:rsidRDefault="00631D1F" w:rsidP="00631D1F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2275C505" w14:textId="77777777" w:rsidR="00631D1F" w:rsidRDefault="00631D1F" w:rsidP="00631D1F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1B141A53" w14:textId="77777777" w:rsidR="00631D1F" w:rsidRDefault="00631D1F" w:rsidP="00631D1F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6D429CE5" w14:textId="77777777" w:rsidR="00631D1F" w:rsidRDefault="00631D1F" w:rsidP="00631D1F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2F89E69E" w14:textId="77777777" w:rsidR="00631D1F" w:rsidRDefault="00631D1F" w:rsidP="00631D1F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586104C1" w14:textId="77777777" w:rsidR="00631D1F" w:rsidRDefault="00631D1F" w:rsidP="00631D1F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5059BEFD" w14:textId="6C2C841E" w:rsidR="00E60372" w:rsidRDefault="00631D1F" w:rsidP="00631D1F">
      <w:pPr>
        <w:pStyle w:val="EX"/>
        <w:rPr>
          <w:ins w:id="21" w:author="Ericsson User" w:date="2021-06-28T12:00:00Z"/>
          <w:rFonts w:eastAsia="SimSun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  <w:r w:rsidR="00E60372" w:rsidRPr="00E60372">
        <w:rPr>
          <w:rFonts w:eastAsia="SimSun"/>
          <w:color w:val="000000"/>
        </w:rPr>
        <w:t xml:space="preserve"> </w:t>
      </w:r>
    </w:p>
    <w:p w14:paraId="07337D69" w14:textId="5D93DE5A" w:rsidR="001B6A66" w:rsidRPr="005B7D1C" w:rsidRDefault="00E60372" w:rsidP="005B7D1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sz w:val="21"/>
          <w:szCs w:val="21"/>
        </w:rPr>
      </w:pPr>
      <w:ins w:id="22" w:author="Ericsson User" w:date="2021-06-28T12:00:00Z">
        <w:r>
          <w:rPr>
            <w:rFonts w:eastAsia="SimSun"/>
          </w:rPr>
          <w:t>[X]</w:t>
        </w:r>
        <w:r>
          <w:rPr>
            <w:rFonts w:eastAsia="SimSun"/>
          </w:rPr>
          <w:tab/>
          <w:t>3GPP TS 38.300: "</w:t>
        </w:r>
        <w:r w:rsidRPr="00E60372">
          <w:rPr>
            <w:rFonts w:eastAsia="SimSun"/>
          </w:rPr>
          <w:t>NR and NG-RAN Overall description; Stage-2</w:t>
        </w:r>
        <w:r>
          <w:rPr>
            <w:rFonts w:eastAsia="SimSun"/>
          </w:rPr>
          <w:t>"</w:t>
        </w:r>
      </w:ins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1C414B12" w14:textId="77777777" w:rsidTr="00997B0C">
        <w:tc>
          <w:tcPr>
            <w:tcW w:w="9521" w:type="dxa"/>
            <w:shd w:val="clear" w:color="auto" w:fill="FFFFCC"/>
            <w:vAlign w:val="center"/>
          </w:tcPr>
          <w:p w14:paraId="5D5EE342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440530" w14:textId="6EF6B88A" w:rsidR="00997B0C" w:rsidRDefault="00997B0C" w:rsidP="00997B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23" w:name="_Toc44492005"/>
      <w:bookmarkStart w:id="24" w:name="_Toc51689934"/>
      <w:bookmarkStart w:id="25" w:name="_Toc51750621"/>
      <w:bookmarkStart w:id="26" w:name="_Toc51774881"/>
      <w:bookmarkStart w:id="27" w:name="_Toc51775495"/>
      <w:bookmarkStart w:id="28" w:name="_Toc51776111"/>
      <w:bookmarkStart w:id="29" w:name="_Toc58515494"/>
      <w:bookmarkStart w:id="30" w:name="_Toc74819899"/>
      <w:r w:rsidRPr="00997B0C">
        <w:rPr>
          <w:rFonts w:ascii="Arial" w:eastAsia="SimSun" w:hAnsi="Arial"/>
          <w:sz w:val="24"/>
          <w:lang w:eastAsia="zh-CN"/>
        </w:rPr>
        <w:t>5.1.1.25</w:t>
      </w:r>
      <w:r w:rsidRPr="00997B0C">
        <w:rPr>
          <w:rFonts w:ascii="Arial" w:eastAsia="SimSun" w:hAnsi="Arial"/>
          <w:sz w:val="24"/>
          <w:lang w:eastAsia="zh-CN"/>
        </w:rPr>
        <w:tab/>
        <w:t>Measurements related to MRO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A8CD3D0" w14:textId="77777777" w:rsidR="00E20D00" w:rsidRPr="00A005B5" w:rsidRDefault="00E20D00" w:rsidP="00E20D00">
      <w:pPr>
        <w:pStyle w:val="Heading5"/>
        <w:rPr>
          <w:color w:val="000000"/>
        </w:rPr>
      </w:pPr>
      <w:bookmarkStart w:id="31" w:name="_Toc58514677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31"/>
      <w:r w:rsidRPr="00A005B5" w:rsidDel="00327E15">
        <w:rPr>
          <w:color w:val="000000"/>
        </w:rPr>
        <w:t xml:space="preserve"> </w:t>
      </w:r>
    </w:p>
    <w:p w14:paraId="57A6831D" w14:textId="4B525331" w:rsidR="00E20D00" w:rsidRDefault="00E20D00" w:rsidP="00E20D00">
      <w:pPr>
        <w:pStyle w:val="B1"/>
      </w:pPr>
      <w:r>
        <w:t>a)</w:t>
      </w:r>
      <w:r>
        <w:tab/>
        <w:t>This measurement provides the number of handover failure events related to MRO detected during the intra-system mobility within 5GS</w:t>
      </w:r>
      <w:ins w:id="32" w:author="Ericsson User" w:date="2021-08-13T11:01:00Z">
        <w:r w:rsidR="003B7ADD">
          <w:rPr>
            <w:rFonts w:eastAsia="SimSun"/>
          </w:rPr>
          <w:t>, see TS 38.300 [X] clause 15.5.2</w:t>
        </w:r>
      </w:ins>
      <w:r>
        <w:t>. The measurement includes separate counters for various handover failure types, classified as "Intra-system too early handover”, "Intra-system too late handover" and "Intra-system handover to wrong cell".</w:t>
      </w:r>
    </w:p>
    <w:p w14:paraId="2A00E45A" w14:textId="2437549A" w:rsidR="00E20D00" w:rsidDel="003B7ADD" w:rsidRDefault="00E20D00" w:rsidP="00E20D00">
      <w:pPr>
        <w:pStyle w:val="B2"/>
        <w:rPr>
          <w:del w:id="33" w:author="Ericsson User" w:date="2021-08-13T11:01:00Z"/>
        </w:rPr>
      </w:pPr>
      <w:del w:id="34" w:author="Ericsson User" w:date="2021-08-13T11:01:00Z">
        <w:r w:rsidDel="003B7ADD">
          <w:delText xml:space="preserve">Editor's note: The exact clause of reference to TS 38.300 will be added when it is available. </w:delText>
        </w:r>
      </w:del>
    </w:p>
    <w:p w14:paraId="7F450AFC" w14:textId="77777777" w:rsidR="00E20D00" w:rsidRPr="00A005B5" w:rsidRDefault="00E20D00" w:rsidP="00E20D00">
      <w:pPr>
        <w:pStyle w:val="B1"/>
      </w:pPr>
      <w:r>
        <w:t>b)</w:t>
      </w:r>
      <w:r>
        <w:tab/>
        <w:t>CC.</w:t>
      </w:r>
    </w:p>
    <w:p w14:paraId="16C371E4" w14:textId="77777777" w:rsidR="00E20D00" w:rsidRDefault="00E20D00" w:rsidP="00E20D00">
      <w:pPr>
        <w:pStyle w:val="B1"/>
        <w:rPr>
          <w:rFonts w:cs="Arial"/>
          <w:iCs/>
        </w:rPr>
      </w:pPr>
      <w:r>
        <w:lastRenderedPageBreak/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gNB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62F4F38B" w14:textId="77777777" w:rsidR="00E20D00" w:rsidRPr="00A005B5" w:rsidRDefault="00E20D00" w:rsidP="00E20D00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6A3012C8" w14:textId="77777777" w:rsidR="00E20D00" w:rsidRDefault="00E20D00" w:rsidP="00E20D00">
      <w:pPr>
        <w:pStyle w:val="B1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</w:p>
    <w:p w14:paraId="514D6317" w14:textId="77777777" w:rsidR="00E20D00" w:rsidRDefault="00E20D00" w:rsidP="00E20D00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spellStart"/>
      <w:r>
        <w:rPr>
          <w:lang w:val="en-US"/>
        </w:rPr>
        <w:t>HO.IntraSys.TooLate</w:t>
      </w:r>
      <w:proofErr w:type="spellEnd"/>
    </w:p>
    <w:p w14:paraId="20DF3A6E" w14:textId="77777777" w:rsidR="00E20D00" w:rsidRDefault="00E20D00" w:rsidP="00E20D0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spellStart"/>
      <w:r>
        <w:rPr>
          <w:lang w:val="en-US"/>
        </w:rPr>
        <w:t>HO.IntraSys.ToWrongCell</w:t>
      </w:r>
      <w:proofErr w:type="spellEnd"/>
    </w:p>
    <w:p w14:paraId="2ED155F8" w14:textId="77777777" w:rsidR="00E20D00" w:rsidRPr="009771B3" w:rsidRDefault="00E20D00" w:rsidP="00E20D00">
      <w:pPr>
        <w:pStyle w:val="B1"/>
      </w:pPr>
      <w:r>
        <w:t>f)</w:t>
      </w:r>
      <w:r>
        <w:tab/>
      </w:r>
      <w:r>
        <w:rPr>
          <w:color w:val="000000"/>
        </w:rPr>
        <w:t>NRCellCU.</w:t>
      </w:r>
    </w:p>
    <w:p w14:paraId="2FDBD3ED" w14:textId="77777777" w:rsidR="00E20D00" w:rsidRPr="00A005B5" w:rsidRDefault="00E20D00" w:rsidP="00E20D00">
      <w:pPr>
        <w:pStyle w:val="B2"/>
      </w:pPr>
      <w:r>
        <w:rPr>
          <w:color w:val="000000"/>
        </w:rPr>
        <w:t>NRCellRelation</w:t>
      </w:r>
    </w:p>
    <w:p w14:paraId="1F5DF3DB" w14:textId="77777777" w:rsidR="00E20D00" w:rsidRPr="00A005B5" w:rsidRDefault="00E20D00" w:rsidP="00E20D00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260DA58" w14:textId="77777777" w:rsidR="00E20D00" w:rsidRPr="00A005B5" w:rsidRDefault="00E20D00" w:rsidP="00E20D0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8A54E3E" w14:textId="77777777" w:rsidR="00E20D00" w:rsidRDefault="00E20D00" w:rsidP="00E20D00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8B76622" w14:textId="77777777" w:rsidR="00E20D00" w:rsidRPr="00A005B5" w:rsidRDefault="00E20D00" w:rsidP="00E20D00">
      <w:pPr>
        <w:pStyle w:val="Heading5"/>
        <w:rPr>
          <w:color w:val="000000"/>
        </w:rPr>
      </w:pPr>
      <w:bookmarkStart w:id="35" w:name="_Toc585146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35"/>
      <w:r w:rsidRPr="00A005B5" w:rsidDel="00327E15">
        <w:rPr>
          <w:color w:val="000000"/>
        </w:rPr>
        <w:t xml:space="preserve"> </w:t>
      </w:r>
    </w:p>
    <w:p w14:paraId="3ED5F660" w14:textId="1942C7D3" w:rsidR="00E20D00" w:rsidRDefault="00E20D00" w:rsidP="00E20D00">
      <w:pPr>
        <w:pStyle w:val="B1"/>
      </w:pPr>
      <w:r>
        <w:t>a)</w:t>
      </w:r>
      <w:r>
        <w:tab/>
        <w:t>This measurement provides the number of handover failure events delated to MRO detected during the inter-system mobility from 5GS to EPS</w:t>
      </w:r>
      <w:ins w:id="36" w:author="Ericsson User" w:date="2021-08-13T11:01:00Z">
        <w:r w:rsidR="003B7ADD">
          <w:rPr>
            <w:rFonts w:eastAsia="SimSun"/>
          </w:rPr>
          <w:t>, see TS 38.300 [X] clause 15.5.2</w:t>
        </w:r>
      </w:ins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and "</w:t>
      </w:r>
      <w:r>
        <w:rPr>
          <w:lang w:eastAsia="zh-CN"/>
        </w:rPr>
        <w:t>Inter-system</w:t>
      </w:r>
      <w:r>
        <w:t xml:space="preserve"> too late handover".</w:t>
      </w:r>
    </w:p>
    <w:p w14:paraId="31599A6A" w14:textId="7BD512B2" w:rsidR="00E20D00" w:rsidDel="003B7ADD" w:rsidRDefault="00E20D00" w:rsidP="00E20D00">
      <w:pPr>
        <w:pStyle w:val="B2"/>
        <w:rPr>
          <w:del w:id="37" w:author="Ericsson User" w:date="2021-08-13T11:02:00Z"/>
        </w:rPr>
      </w:pPr>
      <w:del w:id="38" w:author="Ericsson User" w:date="2021-08-13T11:02:00Z">
        <w:r w:rsidDel="003B7ADD">
          <w:delText>Editor's note: The exact clause of reference to TS 38.300 will be added when it is available.</w:delText>
        </w:r>
      </w:del>
    </w:p>
    <w:p w14:paraId="5585B0AB" w14:textId="77777777" w:rsidR="00E20D00" w:rsidRPr="00A005B5" w:rsidRDefault="00E20D00" w:rsidP="00E20D00">
      <w:pPr>
        <w:pStyle w:val="B1"/>
      </w:pPr>
      <w:r>
        <w:t>b)</w:t>
      </w:r>
      <w:r>
        <w:tab/>
        <w:t>CC.</w:t>
      </w:r>
    </w:p>
    <w:p w14:paraId="04D77A00" w14:textId="77777777" w:rsidR="00E20D00" w:rsidRDefault="00E20D00" w:rsidP="00E20D00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gNB during the </w:t>
      </w:r>
      <w:r>
        <w:t>inter-system mobility from 5GS to EPS</w:t>
      </w:r>
      <w:r>
        <w:rPr>
          <w:rFonts w:cs="Arial"/>
          <w:iCs/>
        </w:rPr>
        <w:t xml:space="preserve">. </w:t>
      </w:r>
    </w:p>
    <w:p w14:paraId="596FF85D" w14:textId="77777777" w:rsidR="00E20D00" w:rsidRPr="00A005B5" w:rsidRDefault="00E20D00" w:rsidP="00E20D00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3797E1A0" w14:textId="77777777" w:rsidR="00E20D00" w:rsidRDefault="00E20D00" w:rsidP="00E20D00">
      <w:pPr>
        <w:pStyle w:val="B1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</w:p>
    <w:p w14:paraId="58B788CC" w14:textId="77777777" w:rsidR="00E20D00" w:rsidRDefault="00E20D00" w:rsidP="00E20D00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spellStart"/>
      <w:r>
        <w:rPr>
          <w:lang w:val="en-US"/>
        </w:rPr>
        <w:t>HO.InterSys.TooLate</w:t>
      </w:r>
      <w:proofErr w:type="spellEnd"/>
    </w:p>
    <w:p w14:paraId="1407D380" w14:textId="77777777" w:rsidR="00E20D00" w:rsidRDefault="00E20D00" w:rsidP="00E20D00">
      <w:pPr>
        <w:pStyle w:val="B1"/>
        <w:rPr>
          <w:color w:val="000000"/>
        </w:rPr>
      </w:pPr>
      <w:r>
        <w:t>f)</w:t>
      </w:r>
      <w:r>
        <w:tab/>
      </w:r>
      <w:r>
        <w:rPr>
          <w:color w:val="000000"/>
        </w:rPr>
        <w:t>NRCellCU.</w:t>
      </w:r>
    </w:p>
    <w:p w14:paraId="0B49A3BB" w14:textId="77777777" w:rsidR="00E20D00" w:rsidRPr="00A005B5" w:rsidRDefault="00E20D00" w:rsidP="00E20D00">
      <w:pPr>
        <w:pStyle w:val="B1"/>
        <w:ind w:firstLine="0"/>
      </w:pPr>
      <w:r w:rsidRPr="00453A75">
        <w:t>EutranRelation</w:t>
      </w:r>
    </w:p>
    <w:p w14:paraId="231AE253" w14:textId="77777777" w:rsidR="00E20D00" w:rsidRPr="00A005B5" w:rsidRDefault="00E20D00" w:rsidP="00E20D00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9695621" w14:textId="77777777" w:rsidR="00E20D00" w:rsidRDefault="00E20D00" w:rsidP="00E20D00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91A10DF" w14:textId="77777777" w:rsidR="00E20D00" w:rsidRPr="009C5F13" w:rsidRDefault="00E20D00" w:rsidP="00E20D00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8060F88" w14:textId="77777777" w:rsidR="00E20D00" w:rsidRPr="00A005B5" w:rsidRDefault="00E20D00" w:rsidP="00E20D00">
      <w:pPr>
        <w:pStyle w:val="Heading5"/>
        <w:rPr>
          <w:color w:val="000000"/>
        </w:rPr>
      </w:pPr>
      <w:bookmarkStart w:id="39" w:name="_Toc58514679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r>
        <w:rPr>
          <w:rFonts w:cs="Arial" w:hint="eastAsia"/>
          <w:lang w:eastAsia="zh-CN"/>
        </w:rPr>
        <w:t>Inter-system</w:t>
      </w:r>
      <w:r>
        <w:rPr>
          <w:rFonts w:cs="Arial"/>
          <w:lang w:eastAsia="zh-CN"/>
        </w:rPr>
        <w:t xml:space="preserve"> mobility</w:t>
      </w:r>
      <w:bookmarkEnd w:id="39"/>
    </w:p>
    <w:p w14:paraId="5B8EAA0C" w14:textId="3996AB86" w:rsidR="00E20D00" w:rsidRDefault="00E20D00" w:rsidP="00E20D00">
      <w:pPr>
        <w:pStyle w:val="B1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ins w:id="40" w:author="Ericsson User" w:date="2021-08-13T11:02:00Z">
        <w:r w:rsidR="003B7ADD">
          <w:rPr>
            <w:rFonts w:eastAsia="SimSun"/>
          </w:rPr>
          <w:t>, see TS 38.300 [X] clause 15.5.2</w:t>
        </w:r>
      </w:ins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0B1E7FCE" w14:textId="326C9F2C" w:rsidR="00E20D00" w:rsidDel="003B7ADD" w:rsidRDefault="00E20D00" w:rsidP="00E20D00">
      <w:pPr>
        <w:pStyle w:val="B2"/>
        <w:rPr>
          <w:del w:id="41" w:author="Ericsson User" w:date="2021-08-13T11:02:00Z"/>
        </w:rPr>
      </w:pPr>
      <w:del w:id="42" w:author="Ericsson User" w:date="2021-08-13T11:02:00Z">
        <w:r w:rsidDel="003B7ADD">
          <w:delText>Editor's note: The exact clause of reference to TS 38.300 will be added when it is available</w:delText>
        </w:r>
      </w:del>
    </w:p>
    <w:p w14:paraId="2C19B577" w14:textId="77777777" w:rsidR="00E20D00" w:rsidRPr="00A005B5" w:rsidRDefault="00E20D00" w:rsidP="00E20D00">
      <w:pPr>
        <w:pStyle w:val="B1"/>
      </w:pPr>
      <w:r>
        <w:t>b)</w:t>
      </w:r>
      <w:r>
        <w:tab/>
        <w:t>CC.</w:t>
      </w:r>
    </w:p>
    <w:p w14:paraId="71534F79" w14:textId="77777777" w:rsidR="00E20D00" w:rsidRDefault="00E20D00" w:rsidP="00E20D00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gNB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241CCC78" w14:textId="77777777" w:rsidR="00E20D00" w:rsidRPr="00A005B5" w:rsidRDefault="00E20D00" w:rsidP="00E20D00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7FDCE6A4" w14:textId="77777777" w:rsidR="00E20D00" w:rsidRDefault="00E20D00" w:rsidP="00E20D00">
      <w:pPr>
        <w:pStyle w:val="B1"/>
        <w:rPr>
          <w:lang w:val="en-US"/>
        </w:rPr>
      </w:pPr>
      <w:proofErr w:type="gramStart"/>
      <w:r>
        <w:lastRenderedPageBreak/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5889139E" w14:textId="77777777" w:rsidR="00E20D00" w:rsidRDefault="00E20D00" w:rsidP="00E20D00">
      <w:pPr>
        <w:pStyle w:val="B1"/>
        <w:rPr>
          <w:color w:val="000000"/>
        </w:rPr>
      </w:pPr>
      <w:r>
        <w:t>f)</w:t>
      </w:r>
      <w:r>
        <w:tab/>
      </w:r>
      <w:r>
        <w:rPr>
          <w:color w:val="000000"/>
        </w:rPr>
        <w:t>NRCellCU.</w:t>
      </w:r>
    </w:p>
    <w:p w14:paraId="1DC27FEC" w14:textId="77777777" w:rsidR="00E20D00" w:rsidRPr="00A005B5" w:rsidRDefault="00E20D00" w:rsidP="00E20D00">
      <w:pPr>
        <w:pStyle w:val="B2"/>
      </w:pPr>
      <w:r w:rsidRPr="00453A75">
        <w:t>EutranRelation</w:t>
      </w:r>
    </w:p>
    <w:p w14:paraId="49B24D50" w14:textId="77777777" w:rsidR="00E20D00" w:rsidRPr="00A005B5" w:rsidRDefault="00E20D00" w:rsidP="00E20D00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84CC1F7" w14:textId="77777777" w:rsidR="00E20D00" w:rsidRDefault="00E20D00" w:rsidP="00E20D00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3B9FAA6" w14:textId="77777777" w:rsidR="00E20D00" w:rsidRDefault="00E20D00" w:rsidP="00E20D00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0D16494" w14:textId="77777777" w:rsidR="00E20D00" w:rsidRPr="00A005B5" w:rsidRDefault="00E20D00" w:rsidP="00E20D00">
      <w:pPr>
        <w:pStyle w:val="Heading5"/>
        <w:rPr>
          <w:color w:val="000000"/>
        </w:rPr>
      </w:pPr>
      <w:bookmarkStart w:id="43" w:name="_Toc58514680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43"/>
      <w:r>
        <w:rPr>
          <w:color w:val="000000"/>
        </w:rPr>
        <w:t xml:space="preserve"> </w:t>
      </w:r>
    </w:p>
    <w:p w14:paraId="5C0C7D65" w14:textId="50AB1EB0" w:rsidR="00E20D00" w:rsidRDefault="00E20D00" w:rsidP="00E20D00">
      <w:pPr>
        <w:pStyle w:val="B1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ins w:id="44" w:author="Ericsson User" w:date="2021-08-13T11:02:00Z">
        <w:r w:rsidR="003B7ADD">
          <w:rPr>
            <w:rFonts w:eastAsia="SimSun"/>
          </w:rPr>
          <w:t>, see TS 38.300 [X] clause 15.5.2</w:t>
        </w:r>
      </w:ins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(e.g.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663380A7" w14:textId="3460EDE1" w:rsidR="00E20D00" w:rsidDel="003B7ADD" w:rsidRDefault="00E20D00" w:rsidP="00E20D00">
      <w:pPr>
        <w:pStyle w:val="B1"/>
        <w:rPr>
          <w:del w:id="45" w:author="Ericsson User" w:date="2021-08-13T11:02:00Z"/>
        </w:rPr>
      </w:pPr>
      <w:del w:id="46" w:author="Ericsson User" w:date="2021-08-13T11:02:00Z">
        <w:r w:rsidDel="003B7ADD">
          <w:delText>Editor's note: The exact clause of reference to TS 38.300 will be added when it is available</w:delText>
        </w:r>
      </w:del>
    </w:p>
    <w:p w14:paraId="60DB7543" w14:textId="77777777" w:rsidR="00E20D00" w:rsidRPr="00A005B5" w:rsidRDefault="00E20D00" w:rsidP="00E20D00">
      <w:pPr>
        <w:pStyle w:val="B1"/>
      </w:pPr>
      <w:r>
        <w:t>b)</w:t>
      </w:r>
      <w:r>
        <w:tab/>
        <w:t>CC.</w:t>
      </w:r>
    </w:p>
    <w:p w14:paraId="5E2E6913" w14:textId="77777777" w:rsidR="00E20D00" w:rsidRDefault="00E20D00" w:rsidP="00E20D00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gNB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3581E0A9" w14:textId="77777777" w:rsidR="00E20D00" w:rsidRPr="00A005B5" w:rsidRDefault="00E20D00" w:rsidP="00E20D00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5294764E" w14:textId="77777777" w:rsidR="00E20D00" w:rsidRDefault="00E20D00" w:rsidP="00E20D00">
      <w:pPr>
        <w:pStyle w:val="B1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proofErr w:type="gramEnd"/>
      <w:r w:rsidRPr="000D481E">
        <w:rPr>
          <w:rFonts w:cs="Arial"/>
          <w:lang w:eastAsia="zh-CN"/>
        </w:rPr>
        <w:t>-pong</w:t>
      </w:r>
    </w:p>
    <w:p w14:paraId="248B700B" w14:textId="77777777" w:rsidR="00E20D00" w:rsidRDefault="00E20D00" w:rsidP="00E20D00">
      <w:pPr>
        <w:pStyle w:val="B1"/>
        <w:rPr>
          <w:color w:val="000000"/>
        </w:rPr>
      </w:pPr>
      <w:r>
        <w:t>f)</w:t>
      </w:r>
      <w:r>
        <w:tab/>
      </w:r>
      <w:r>
        <w:rPr>
          <w:color w:val="000000"/>
        </w:rPr>
        <w:t>NRCellCU.</w:t>
      </w:r>
    </w:p>
    <w:p w14:paraId="14562A71" w14:textId="77777777" w:rsidR="00E20D00" w:rsidRPr="00A005B5" w:rsidRDefault="00E20D00" w:rsidP="00E20D00">
      <w:pPr>
        <w:pStyle w:val="B2"/>
      </w:pPr>
      <w:r w:rsidRPr="00453A75">
        <w:t>EutranRelation</w:t>
      </w:r>
    </w:p>
    <w:p w14:paraId="48A6FFBA" w14:textId="77777777" w:rsidR="00E20D00" w:rsidRPr="00A005B5" w:rsidRDefault="00E20D00" w:rsidP="00E20D00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9AD51C5" w14:textId="77777777" w:rsidR="00E20D00" w:rsidRDefault="00E20D00" w:rsidP="00E20D00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926CC2F" w14:textId="77777777" w:rsidR="00E20D00" w:rsidRPr="00DD0DD8" w:rsidRDefault="00E20D00" w:rsidP="00E20D00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bookmarkEnd w:id="4"/>
    <w:p w14:paraId="162E9A63" w14:textId="77777777" w:rsidR="001B6A66" w:rsidRDefault="001B6A66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2101B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EC4"/>
    <w:rsid w:val="000A6394"/>
    <w:rsid w:val="000B7FED"/>
    <w:rsid w:val="000C038A"/>
    <w:rsid w:val="000C6598"/>
    <w:rsid w:val="000D44B3"/>
    <w:rsid w:val="000E014D"/>
    <w:rsid w:val="000E08A6"/>
    <w:rsid w:val="00141FDE"/>
    <w:rsid w:val="00145D43"/>
    <w:rsid w:val="00151AF2"/>
    <w:rsid w:val="00192C46"/>
    <w:rsid w:val="001A0067"/>
    <w:rsid w:val="001A08B3"/>
    <w:rsid w:val="001A7B60"/>
    <w:rsid w:val="001B52F0"/>
    <w:rsid w:val="001B6A66"/>
    <w:rsid w:val="001B7A65"/>
    <w:rsid w:val="001E41F3"/>
    <w:rsid w:val="001F08D5"/>
    <w:rsid w:val="0026004D"/>
    <w:rsid w:val="002640DD"/>
    <w:rsid w:val="002708F5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B7ADD"/>
    <w:rsid w:val="003E1A36"/>
    <w:rsid w:val="00410371"/>
    <w:rsid w:val="004242F1"/>
    <w:rsid w:val="004A52C6"/>
    <w:rsid w:val="004B75B7"/>
    <w:rsid w:val="004C394B"/>
    <w:rsid w:val="005009D9"/>
    <w:rsid w:val="0051580D"/>
    <w:rsid w:val="00547111"/>
    <w:rsid w:val="00592D74"/>
    <w:rsid w:val="005B7D1C"/>
    <w:rsid w:val="005E2C44"/>
    <w:rsid w:val="00621188"/>
    <w:rsid w:val="00622D89"/>
    <w:rsid w:val="006257ED"/>
    <w:rsid w:val="00631D1F"/>
    <w:rsid w:val="00665C47"/>
    <w:rsid w:val="00695808"/>
    <w:rsid w:val="006B46FB"/>
    <w:rsid w:val="006E21FB"/>
    <w:rsid w:val="007178B7"/>
    <w:rsid w:val="0073266C"/>
    <w:rsid w:val="00783729"/>
    <w:rsid w:val="00792342"/>
    <w:rsid w:val="007977A8"/>
    <w:rsid w:val="007B512A"/>
    <w:rsid w:val="007C2097"/>
    <w:rsid w:val="007D6A07"/>
    <w:rsid w:val="007D6A48"/>
    <w:rsid w:val="007F7259"/>
    <w:rsid w:val="008040A8"/>
    <w:rsid w:val="008279FA"/>
    <w:rsid w:val="00830BA0"/>
    <w:rsid w:val="00852C4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B0C"/>
    <w:rsid w:val="009A5753"/>
    <w:rsid w:val="009A579D"/>
    <w:rsid w:val="009E3297"/>
    <w:rsid w:val="009F734F"/>
    <w:rsid w:val="00A0053B"/>
    <w:rsid w:val="00A10CF0"/>
    <w:rsid w:val="00A246B6"/>
    <w:rsid w:val="00A47E70"/>
    <w:rsid w:val="00A50CF0"/>
    <w:rsid w:val="00A7671C"/>
    <w:rsid w:val="00AA2CBC"/>
    <w:rsid w:val="00AB644B"/>
    <w:rsid w:val="00AC5820"/>
    <w:rsid w:val="00AD1CD8"/>
    <w:rsid w:val="00B15E14"/>
    <w:rsid w:val="00B219BA"/>
    <w:rsid w:val="00B258BB"/>
    <w:rsid w:val="00B67B97"/>
    <w:rsid w:val="00B968C8"/>
    <w:rsid w:val="00BA2E9C"/>
    <w:rsid w:val="00BA3EC5"/>
    <w:rsid w:val="00BA51D9"/>
    <w:rsid w:val="00BB5DFC"/>
    <w:rsid w:val="00BD279D"/>
    <w:rsid w:val="00BD6BB8"/>
    <w:rsid w:val="00C378F5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05AFD"/>
    <w:rsid w:val="00E13F3D"/>
    <w:rsid w:val="00E20D00"/>
    <w:rsid w:val="00E34898"/>
    <w:rsid w:val="00E50FBF"/>
    <w:rsid w:val="00E60372"/>
    <w:rsid w:val="00EB09B7"/>
    <w:rsid w:val="00EE7D7C"/>
    <w:rsid w:val="00F25D98"/>
    <w:rsid w:val="00F300FB"/>
    <w:rsid w:val="00F30D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locked/>
    <w:rsid w:val="00631D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0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8" ma:contentTypeDescription="Skapa ett nytt dokument." ma:contentTypeScope="" ma:versionID="d1ccedadeca901575a96db3706bf0c88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6e2a8776da24159793bf2f25c1c9af3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5A586-0552-4F33-B3A8-D2C63B372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5</Pages>
  <Words>1351</Words>
  <Characters>8765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38</cp:revision>
  <cp:lastPrinted>1899-12-31T23:00:00Z</cp:lastPrinted>
  <dcterms:created xsi:type="dcterms:W3CDTF">2020-02-03T08:32:00Z</dcterms:created>
  <dcterms:modified xsi:type="dcterms:W3CDTF">2021-08-13T12:39:00Z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